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DB6D676"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A46B8" w:rsidRPr="00AA46B8">
        <w:rPr>
          <w:b/>
          <w:i/>
          <w:noProof/>
          <w:sz w:val="28"/>
        </w:rPr>
        <w:t>S1-212090</w:t>
      </w:r>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AC3137" w:rsidP="00CE102C">
            <w:pPr>
              <w:pStyle w:val="CRCoverPage"/>
              <w:spacing w:after="0"/>
              <w:rPr>
                <w:noProof/>
              </w:rPr>
            </w:pPr>
            <w:fldSimple w:instr=" DOCPROPERTY  Cr#  \* MERGEFORMAT ">
              <w:r w:rsidR="00AA46B8">
                <w:rPr>
                  <w:b/>
                  <w:noProof/>
                  <w:sz w:val="28"/>
                </w:rPr>
                <w:t>0013</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Futurewei,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2A59D396" w:rsidR="0041689E" w:rsidRDefault="00CE102C" w:rsidP="00CE102C">
            <w:pPr>
              <w:pStyle w:val="CRCoverPage"/>
              <w:spacing w:after="0"/>
              <w:ind w:left="100"/>
              <w:rPr>
                <w:noProof/>
              </w:rPr>
            </w:pPr>
            <w:r>
              <w:rPr>
                <w:noProof/>
              </w:rPr>
              <w:t>In use case 5.11 a PIN which includes UEs that are subscribed to different operators. For the creation of the PIN however, typically only one of the subscriptions (i.e. of the primary user creating the PIN) is needed to enable the creation and charging of the PIN. The other UEs can become guests in this Personal IoT network. This aspect needs to be clarified in the requirements. Also in some of the requirements it talks about a 3</w:t>
            </w:r>
            <w:r w:rsidRPr="00CE102C">
              <w:rPr>
                <w:noProof/>
                <w:vertAlign w:val="superscript"/>
              </w:rPr>
              <w:t>rd</w:t>
            </w:r>
            <w:r>
              <w:rPr>
                <w:noProof/>
              </w:rPr>
              <w:t xml:space="preserve"> party, which in case of a </w:t>
            </w:r>
            <w:r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a PIN user or e.g. an external application. </w:t>
            </w:r>
            <w:r w:rsidRPr="00C8207A">
              <w:t>Similarly in requirement 5.12.6-1 it talks about authorized 3</w:t>
            </w:r>
            <w:r w:rsidRPr="00C8207A">
              <w:rPr>
                <w:vertAlign w:val="superscript"/>
              </w:rPr>
              <w:t>rd</w:t>
            </w:r>
            <w:r w:rsidRPr="00C8207A">
              <w:t xml:space="preserve"> party. It is not clear who the third </w:t>
            </w:r>
            <w:r>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5" w:name="_Toc72506635"/>
      <w:bookmarkStart w:id="6" w:name="_Toc74151726"/>
      <w:bookmarkStart w:id="7" w:name="_Toc521309617"/>
      <w:bookmarkEnd w:id="0"/>
      <w:bookmarkEnd w:id="1"/>
      <w:bookmarkEnd w:id="2"/>
      <w:bookmarkEnd w:id="3"/>
      <w:r>
        <w:lastRenderedPageBreak/>
        <w:t>5.11.3</w:t>
      </w:r>
      <w:r>
        <w:tab/>
        <w:t>Service Flows</w:t>
      </w:r>
      <w:bookmarkEnd w:id="5"/>
      <w:bookmarkEnd w:id="6"/>
    </w:p>
    <w:p w14:paraId="250D4665" w14:textId="0A8E6EB9"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 xml:space="preserve">Tom </w:t>
      </w:r>
      <w:ins w:id="8" w:author="Walter Dees (Philips)" w:date="2021-06-29T18:44:00Z">
        <w:r w:rsidR="00940CF3">
          <w:rPr>
            <w:lang w:eastAsia="zh-CN"/>
          </w:rPr>
          <w:t xml:space="preserve">(as primary PIN user) </w:t>
        </w:r>
      </w:ins>
      <w:r w:rsidRPr="0076548B">
        <w:rPr>
          <w:lang w:eastAsia="zh-CN"/>
        </w:rPr>
        <w:t>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5DFFF680" w:rsidR="00E52E4A" w:rsidRDefault="00E52E4A" w:rsidP="00E52E4A">
      <w:pPr>
        <w:pStyle w:val="B1"/>
        <w:rPr>
          <w:lang w:eastAsia="zh-CN"/>
        </w:rPr>
      </w:pPr>
      <w:r>
        <w:rPr>
          <w:lang w:eastAsia="zh-CN"/>
        </w:rPr>
        <w:t>4</w:t>
      </w:r>
      <w:r>
        <w:rPr>
          <w:lang w:eastAsia="zh-CN"/>
        </w:rPr>
        <w:tab/>
        <w:t>Mike and James have connected to Tom’s game night PIN before on other game nights, so their devices automatically discover and connect their 5G home access router and VR glasses to this PIN</w:t>
      </w:r>
      <w:ins w:id="9" w:author="Walter Dees (Philips)" w:date="2021-06-29T18:50:00Z">
        <w:r w:rsidR="00F337F8">
          <w:rPr>
            <w:lang w:eastAsia="zh-CN"/>
          </w:rPr>
          <w:t xml:space="preserve"> (as guest devices)</w:t>
        </w:r>
      </w:ins>
      <w:r>
        <w:rPr>
          <w:lang w:eastAsia="zh-CN"/>
        </w:rPr>
        <w:t xml:space="preserve"> after being authenticated &amp; authorized via Tom’s 5G home access router. It’s Howard first time to use </w:t>
      </w:r>
      <w:ins w:id="10" w:author="Walter Dees (Philips)" w:date="2021-06-29T18:51:00Z">
        <w:r w:rsidR="00F337F8">
          <w:rPr>
            <w:lang w:eastAsia="zh-CN"/>
          </w:rPr>
          <w:t xml:space="preserve">the </w:t>
        </w:r>
      </w:ins>
      <w:r>
        <w:rPr>
          <w:lang w:eastAsia="zh-CN"/>
        </w:rPr>
        <w:t>PIN</w:t>
      </w:r>
      <w:ins w:id="11" w:author="Walter Dees (Philips)" w:date="2021-06-29T18:52:00Z">
        <w:r w:rsidR="00F337F8">
          <w:rPr>
            <w:lang w:eastAsia="zh-CN"/>
          </w:rPr>
          <w:t>, and</w:t>
        </w:r>
      </w:ins>
      <w:r>
        <w:rPr>
          <w:lang w:eastAsia="zh-CN"/>
        </w:rPr>
        <w:t xml:space="preserve"> since he has no subscription of M, he has to manually select and connect his game console to “game night</w:t>
      </w:r>
      <w:ins w:id="12" w:author="Walter Dees (Philips)" w:date="2021-06-29T18:52:00Z">
        <w:r w:rsidR="00F337F8">
          <w:rPr>
            <w:lang w:eastAsia="zh-CN"/>
          </w:rPr>
          <w:t>”</w:t>
        </w:r>
      </w:ins>
      <w:del w:id="13"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t xml:space="preserve">An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14" w:name="_Toc72506638"/>
      <w:bookmarkStart w:id="15"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lastRenderedPageBreak/>
        <w:t>5.11.6</w:t>
      </w:r>
      <w:r>
        <w:tab/>
        <w:t>Potential New Requirements needed to support the use case</w:t>
      </w:r>
      <w:bookmarkEnd w:id="14"/>
      <w:bookmarkEnd w:id="15"/>
    </w:p>
    <w:p w14:paraId="1B89D52B" w14:textId="5006CB45" w:rsidR="00E52E4A" w:rsidRPr="00133C7E" w:rsidRDefault="00E52E4A" w:rsidP="00E52E4A">
      <w:bookmarkStart w:id="16" w:name="_Hlk70089839"/>
      <w:r>
        <w:t xml:space="preserve">[PR.5.11.6-1] 5G system shall be able to support creation / termination / modification of an PIN in certain location for a requested period of time (e.g., hours) with the authorization from the operator based on the subscription of </w:t>
      </w:r>
      <w:del w:id="17" w:author="Walter Dees (Philips)" w:date="2021-06-29T17:18:00Z">
        <w:r w:rsidDel="00E52E4A">
          <w:delText xml:space="preserve">the </w:delText>
        </w:r>
      </w:del>
      <w:ins w:id="18" w:author="Walter Dees (Philips)" w:date="2021-06-29T17:18:00Z">
        <w:r>
          <w:t>a</w:t>
        </w:r>
      </w:ins>
      <w:ins w:id="19" w:author="Walter Dees (Philips)" w:date="2021-06-29T17:23:00Z">
        <w:r w:rsidR="006B609A">
          <w:t>n authorized</w:t>
        </w:r>
      </w:ins>
      <w:ins w:id="20" w:author="Walter Dees (Philips)" w:date="2021-06-29T17:18:00Z">
        <w:r>
          <w:t xml:space="preserve"> </w:t>
        </w:r>
      </w:ins>
      <w:r>
        <w:t>PIN user.</w:t>
      </w:r>
      <w:bookmarkEnd w:id="16"/>
      <w:r>
        <w:t xml:space="preserve"> </w:t>
      </w:r>
    </w:p>
    <w:p w14:paraId="11C39B74" w14:textId="77777777" w:rsidR="00E52E4A" w:rsidRPr="00A322B5" w:rsidRDefault="00E52E4A" w:rsidP="00E52E4A">
      <w:r>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1293B6A5" w14:textId="7C9122A5" w:rsidR="00E52E4A" w:rsidDel="00D02D9A" w:rsidRDefault="00E52E4A" w:rsidP="00D02D9A">
      <w:pPr>
        <w:rPr>
          <w:del w:id="21" w:author="Walter Dees (Philips)" w:date="2021-06-29T21:59:00Z"/>
        </w:rPr>
      </w:pPr>
      <w:bookmarkStart w:id="22"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22"/>
      <w:r w:rsidRPr="004419C2">
        <w:t>to access the PIN</w:t>
      </w:r>
      <w:r>
        <w:t>.</w:t>
      </w:r>
      <w:r w:rsidRPr="004419C2">
        <w:t xml:space="preserve"> </w:t>
      </w:r>
    </w:p>
    <w:p w14:paraId="3C2EDAB5" w14:textId="73C01EE3" w:rsidR="00F02F8C" w:rsidRPr="005B6DF7" w:rsidRDefault="00F02F8C" w:rsidP="00F02F8C">
      <w:pPr>
        <w:pStyle w:val="NO"/>
      </w:pPr>
      <w:ins w:id="23" w:author="Walter Dees (Philips)" w:date="2021-06-29T17:14:00Z">
        <w:r>
          <w:t xml:space="preserve">NOTE: </w:t>
        </w:r>
      </w:ins>
      <w:ins w:id="24" w:author="Walter Dees (Philips)" w:date="2021-06-29T19:00:00Z">
        <w:r>
          <w:t xml:space="preserve">It </w:t>
        </w:r>
      </w:ins>
      <w:ins w:id="25" w:author="Walter Dees (Philips)" w:date="2021-06-29T19:08:00Z">
        <w:r w:rsidR="007D638A">
          <w:t xml:space="preserve">can be assumed that </w:t>
        </w:r>
      </w:ins>
      <w:ins w:id="26" w:author="Walter Dees (Philips)" w:date="2021-06-29T19:00:00Z">
        <w:r>
          <w:t>at leas</w:t>
        </w:r>
      </w:ins>
      <w:ins w:id="27" w:author="Walter Dees (Philips)" w:date="2021-06-29T19:01:00Z">
        <w:r>
          <w:t xml:space="preserve">t </w:t>
        </w:r>
      </w:ins>
      <w:ins w:id="28" w:author="Walter Dees (Philips)" w:date="2021-06-29T17:14:00Z">
        <w:r>
          <w:t xml:space="preserve">one of those subscriptions </w:t>
        </w:r>
      </w:ins>
      <w:ins w:id="29" w:author="Walter Dees (Philips)" w:date="2021-06-29T18:55:00Z">
        <w:r>
          <w:t>can</w:t>
        </w:r>
      </w:ins>
      <w:ins w:id="30" w:author="Walter Dees (Philips)" w:date="2021-06-29T17:14:00Z">
        <w:r>
          <w:t xml:space="preserve"> support the creation of a PIN. The other </w:t>
        </w:r>
      </w:ins>
      <w:ins w:id="31" w:author="Walter Dees (Philips)" w:date="2021-06-29T17:20:00Z">
        <w:r>
          <w:t>PIN elements</w:t>
        </w:r>
      </w:ins>
      <w:ins w:id="32" w:author="Walter Dees (Philips)" w:date="2021-06-29T17:14:00Z">
        <w:r>
          <w:t xml:space="preserve"> </w:t>
        </w:r>
      </w:ins>
      <w:ins w:id="33" w:author="Walter Dees (Philips)" w:date="2021-06-29T18:44:00Z">
        <w:r>
          <w:t>can</w:t>
        </w:r>
      </w:ins>
      <w:ins w:id="34" w:author="Walter Dees (Philips)" w:date="2021-06-29T17:14:00Z">
        <w:r>
          <w:t xml:space="preserve"> act as guests in the PIN</w:t>
        </w:r>
      </w:ins>
      <w:ins w:id="35" w:author="Walter Dees (Philips)" w:date="2021-06-29T17:15:00Z">
        <w:r>
          <w:t>.</w:t>
        </w:r>
      </w:ins>
    </w:p>
    <w:p w14:paraId="70642E57" w14:textId="77777777" w:rsidR="00E52E4A" w:rsidRPr="00A322B5" w:rsidRDefault="00E52E4A" w:rsidP="00E52E4A">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1760FE25" w:rsidR="00E52E4A" w:rsidRDefault="00E52E4A" w:rsidP="00E52E4A">
      <w:r w:rsidRPr="00A322B5">
        <w:t>[PR-5.11.6-</w:t>
      </w:r>
      <w:r>
        <w:t>5</w:t>
      </w:r>
      <w:r w:rsidRPr="00A322B5">
        <w:t xml:space="preserve">] 5G system shall be able to support </w:t>
      </w:r>
      <w:r>
        <w:t xml:space="preserve">mechanism to provide life span information of the PIN to </w:t>
      </w:r>
      <w:del w:id="36" w:author="Walter Dees (Philips)" w:date="2021-06-29T17:21:00Z">
        <w:r w:rsidDel="006B609A">
          <w:delText xml:space="preserve">the </w:delText>
        </w:r>
      </w:del>
      <w:ins w:id="37" w:author="Walter Dees (Philips)" w:date="2021-06-29T17:21:00Z">
        <w:r w:rsidR="006B609A">
          <w:t xml:space="preserve">an </w:t>
        </w:r>
      </w:ins>
      <w:r>
        <w:t>authorized</w:t>
      </w:r>
      <w:ins w:id="38" w:author="Walter Dees (Philips)" w:date="2021-06-29T17:21:00Z">
        <w:r w:rsidR="006B609A">
          <w:t xml:space="preserve"> </w:t>
        </w:r>
      </w:ins>
      <w:ins w:id="39" w:author="Walter Dees (Philips)" w:date="2021-06-29T17:22:00Z">
        <w:r w:rsidR="006B609A">
          <w:t xml:space="preserve">PIN </w:t>
        </w:r>
      </w:ins>
      <w:ins w:id="40" w:author="Walter Dees (Philips)" w:date="2021-06-29T17:21:00Z">
        <w:r w:rsidR="006B609A">
          <w:t>user or</w:t>
        </w:r>
      </w:ins>
      <w:r>
        <w:t xml:space="preserve"> </w:t>
      </w:r>
      <w:ins w:id="41" w:author="Walter Dees (Philips)" w:date="2021-06-29T17:23:00Z">
        <w:r w:rsidR="006B609A">
          <w:t xml:space="preserve">an authorized </w:t>
        </w:r>
      </w:ins>
      <w:r>
        <w:t>3</w:t>
      </w:r>
      <w:r w:rsidRPr="00133C7E">
        <w:rPr>
          <w:vertAlign w:val="superscript"/>
        </w:rPr>
        <w:t>rd</w:t>
      </w:r>
      <w:r>
        <w:t xml:space="preserve"> party </w:t>
      </w:r>
      <w:ins w:id="42" w:author="Walter Dees (Philips)" w:date="2021-06-29T17:49:00Z">
        <w:r w:rsidR="00C8207A">
          <w:t xml:space="preserve">application, </w:t>
        </w:r>
      </w:ins>
      <w:r>
        <w:t xml:space="preserve">or the PIN elements when the PIN is created for limited time span. </w:t>
      </w:r>
    </w:p>
    <w:p w14:paraId="54989C59" w14:textId="3D66DD0F" w:rsidR="00E52E4A" w:rsidRDefault="00E52E4A" w:rsidP="00E52E4A">
      <w:r>
        <w:t xml:space="preserve">[PR-5.11.6-6] 5G system shall be able to support an authorized </w:t>
      </w:r>
      <w:ins w:id="43" w:author="Walter Dees (Philips)" w:date="2021-06-29T17:23:00Z">
        <w:r w:rsidR="006B609A">
          <w:t xml:space="preserve">PIN user or an authorized </w:t>
        </w:r>
      </w:ins>
      <w:r>
        <w:t>3</w:t>
      </w:r>
      <w:r w:rsidRPr="00FC4FB4">
        <w:rPr>
          <w:vertAlign w:val="superscript"/>
        </w:rPr>
        <w:t>rd</w:t>
      </w:r>
      <w:r>
        <w:t xml:space="preserve"> party</w:t>
      </w:r>
      <w:ins w:id="44" w:author="Walter Dees (Philips)" w:date="2021-06-29T17:49:00Z">
        <w:r w:rsidR="00C8207A">
          <w:t xml:space="preserve"> application</w:t>
        </w:r>
      </w:ins>
      <w:r>
        <w:t xml:space="preserve"> to set policies on which PIN Elements can access which services or PIN elements in an PIN.</w:t>
      </w:r>
    </w:p>
    <w:p w14:paraId="7DB2D25A" w14:textId="6A1DCD65" w:rsidR="00E52E4A" w:rsidRDefault="00E52E4A" w:rsidP="00E52E4A">
      <w:r>
        <w:t>[</w:t>
      </w:r>
      <w:r w:rsidRPr="004419C2">
        <w:t xml:space="preserve">PR-5.11.6-7] 5G system shall be able to support an authorized </w:t>
      </w:r>
      <w:ins w:id="45" w:author="Walter Dees (Philips)" w:date="2021-06-29T17:24:00Z">
        <w:r w:rsidR="006B609A">
          <w:t xml:space="preserve">PIN user or an authorized </w:t>
        </w:r>
      </w:ins>
      <w:r w:rsidRPr="004419C2">
        <w:t>3</w:t>
      </w:r>
      <w:r w:rsidRPr="004419C2">
        <w:rPr>
          <w:vertAlign w:val="superscript"/>
        </w:rPr>
        <w:t>rd</w:t>
      </w:r>
      <w:r w:rsidRPr="004419C2">
        <w:t xml:space="preserve"> party </w:t>
      </w:r>
      <w:ins w:id="46" w:author="Walter Dees (Philips)" w:date="2021-06-29T17:49:00Z">
        <w:r w:rsidR="00C8207A">
          <w:t xml:space="preserve">application </w:t>
        </w:r>
      </w:ins>
      <w:r w:rsidRPr="004419C2">
        <w:t>to set policies duration of access, IP connectivity type (local break out 5GC etc) local services etc.</w:t>
      </w:r>
    </w:p>
    <w:bookmarkEnd w:id="7"/>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47" w:name="_Toc72506645"/>
      <w:bookmarkStart w:id="48" w:name="_Toc74151736"/>
      <w:r>
        <w:t>5.12.6</w:t>
      </w:r>
      <w:r>
        <w:tab/>
        <w:t>Potential New Requirements needed to support the use case</w:t>
      </w:r>
      <w:bookmarkEnd w:id="47"/>
      <w:bookmarkEnd w:id="48"/>
    </w:p>
    <w:p w14:paraId="5B5CE334" w14:textId="1ACB38C3" w:rsidR="006B609A" w:rsidRPr="006B609A" w:rsidRDefault="006B609A" w:rsidP="006B609A">
      <w:pPr>
        <w:rPr>
          <w:lang w:val="en-US" w:eastAsia="zh-TW"/>
        </w:rPr>
      </w:pPr>
      <w:r w:rsidRPr="00AE2819">
        <w:rPr>
          <w:rFonts w:eastAsia="Calibri"/>
          <w:lang w:val="en-US"/>
        </w:rPr>
        <w:t xml:space="preserve">[PR 5.x.6-1] The 5G system shall support a mechanism for a network operator or authorized </w:t>
      </w:r>
      <w:ins w:id="49" w:author="Walter Dees (Philips)" w:date="2021-06-29T17:27:00Z">
        <w:r>
          <w:rPr>
            <w:rFonts w:eastAsia="Calibri"/>
            <w:lang w:val="en-US"/>
          </w:rPr>
          <w:t xml:space="preserve">PIN user or authorized </w:t>
        </w:r>
      </w:ins>
      <w:r w:rsidRPr="00AE2819">
        <w:rPr>
          <w:rFonts w:eastAsia="Calibri"/>
          <w:lang w:val="en-US"/>
        </w:rPr>
        <w:t>3rd party</w:t>
      </w:r>
      <w:r w:rsidRPr="00AE2819">
        <w:t xml:space="preserve"> </w:t>
      </w:r>
      <w:ins w:id="50" w:author="Walter Dees (Philips)" w:date="2021-06-29T17:49:00Z">
        <w:r w:rsidR="00C8207A">
          <w:t xml:space="preserve">application </w:t>
        </w:r>
      </w:ins>
      <w:r w:rsidRPr="00AE2819">
        <w:t xml:space="preserve">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08F90" w14:textId="77777777" w:rsidR="004D0058" w:rsidRDefault="004D0058">
      <w:r>
        <w:separator/>
      </w:r>
    </w:p>
  </w:endnote>
  <w:endnote w:type="continuationSeparator" w:id="0">
    <w:p w14:paraId="772239A9" w14:textId="77777777" w:rsidR="004D0058" w:rsidRDefault="004D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74B15" w14:textId="77777777" w:rsidR="004D0058" w:rsidRDefault="004D0058">
      <w:r>
        <w:separator/>
      </w:r>
    </w:p>
  </w:footnote>
  <w:footnote w:type="continuationSeparator" w:id="0">
    <w:p w14:paraId="663A0143" w14:textId="77777777" w:rsidR="004D0058" w:rsidRDefault="004D0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1B6EB005"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AA46B8">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2750E9DA" w:rsidR="00CE102C" w:rsidRDefault="00CE102C">
    <w:pPr>
      <w:pStyle w:val="Header"/>
      <w:framePr w:wrap="auto" w:vAnchor="text" w:hAnchor="margin" w:y="1"/>
      <w:widowControl/>
    </w:pPr>
    <w:r>
      <w:fldChar w:fldCharType="begin"/>
    </w:r>
    <w:r>
      <w:instrText xml:space="preserve"> STYLEREF ZGSM </w:instrText>
    </w:r>
    <w:r>
      <w:fldChar w:fldCharType="separate"/>
    </w:r>
    <w:r w:rsidR="00AA46B8">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4</TotalTime>
  <Pages>3</Pages>
  <Words>1312</Words>
  <Characters>7481</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8776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2021-06-29T21:11:00Z</dcterms:created>
  <dcterms:modified xsi:type="dcterms:W3CDTF">2021-06-29T21:11:00Z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